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5E34A0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1881" w:rsidRPr="00CF1881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F1881" w:rsidRPr="00CF1881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F1881" w:rsidRPr="00CF1881">
          <w:rPr>
            <w:b/>
            <w:i/>
            <w:noProof/>
            <w:sz w:val="28"/>
          </w:rPr>
          <w:t>S5-187082</w:t>
        </w:r>
      </w:fldSimple>
    </w:p>
    <w:p w14:paraId="39CB25A5" w14:textId="2AA4150C" w:rsidR="001E41F3" w:rsidRDefault="00232D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1881" w:rsidRPr="00CF188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1881" w:rsidRPr="00CF1881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F1881" w:rsidRPr="00CF1881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F1881" w:rsidRPr="00CF1881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6515848F" w:rsidR="001E41F3" w:rsidRPr="00410371" w:rsidRDefault="00232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1881" w:rsidRPr="00CF188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4DFF5253" w:rsidR="001E41F3" w:rsidRPr="00410371" w:rsidRDefault="00232D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1881" w:rsidRPr="00CF1881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1F5687A8" w:rsidR="001E41F3" w:rsidRPr="00410371" w:rsidRDefault="00232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1881" w:rsidRPr="00CF188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4C3F3197" w:rsidR="001E41F3" w:rsidRPr="00410371" w:rsidRDefault="00232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1881" w:rsidRPr="00CF188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4D4D9C3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7937F478" w:rsidR="001E41F3" w:rsidRDefault="00232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1881">
                <w:t>Correction of Invocation result at http ok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16F4E488" w:rsidR="001E41F3" w:rsidRDefault="00232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881"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4F24A7FF" w:rsidR="001E41F3" w:rsidRDefault="00232D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881"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5C7190C0" w:rsidR="001E41F3" w:rsidRDefault="00232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1881">
                <w:rPr>
                  <w:noProof/>
                </w:rPr>
                <w:t>5GS_Ph1-SBI</w:t>
              </w:r>
              <w:r w:rsidR="00CF1881">
                <w:t>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05D468D2" w:rsidR="001E41F3" w:rsidRDefault="00232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881"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05F46E91" w:rsidR="001E41F3" w:rsidRDefault="00232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881" w:rsidRPr="00CF188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487EAD07" w:rsidR="001E41F3" w:rsidRDefault="00232D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1881"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3EC0C0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1A4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6D31A4" w:rsidRDefault="006D31A4" w:rsidP="006D3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4895FFDD" w:rsidR="006D31A4" w:rsidRDefault="006D31A4" w:rsidP="006D31A4">
            <w:pPr>
              <w:pStyle w:val="CRCoverPage"/>
              <w:spacing w:after="0"/>
              <w:ind w:left="100"/>
              <w:rPr>
                <w:noProof/>
              </w:rPr>
            </w:pPr>
            <w:r w:rsidRPr="00293C8F">
              <w:t>Since there is no ok for the Invocation Result Code this cannot be sent at http 200 or 204.</w:t>
            </w:r>
          </w:p>
        </w:tc>
      </w:tr>
      <w:tr w:rsidR="006D31A4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6D31A4" w:rsidRDefault="006D31A4" w:rsidP="006D31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6D31A4" w:rsidRDefault="006D31A4" w:rsidP="006D31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1A4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6D31A4" w:rsidRDefault="006D31A4" w:rsidP="006D3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4B071C00" w:rsidR="006D31A4" w:rsidRDefault="006D31A4" w:rsidP="006D31A4">
            <w:pPr>
              <w:pStyle w:val="CRCoverPage"/>
              <w:spacing w:after="0"/>
              <w:ind w:left="100"/>
              <w:rPr>
                <w:noProof/>
              </w:rPr>
            </w:pPr>
            <w:r w:rsidRPr="00293C8F">
              <w:t>Removing that mandatory for Invocation Result in the case 200 or 204 is sent.</w:t>
            </w:r>
          </w:p>
        </w:tc>
      </w:tr>
      <w:tr w:rsidR="006D31A4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6D31A4" w:rsidRDefault="006D31A4" w:rsidP="006D31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6D31A4" w:rsidRDefault="006D31A4" w:rsidP="006D31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1A4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6D31A4" w:rsidRDefault="006D31A4" w:rsidP="006D3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65E9BCC6" w:rsidR="006D31A4" w:rsidRDefault="006D31A4" w:rsidP="006D31A4">
            <w:pPr>
              <w:pStyle w:val="CRCoverPage"/>
              <w:ind w:left="100"/>
            </w:pPr>
            <w:r w:rsidRPr="00293C8F">
              <w:t>Sending an error in case of success can lead to miss interpretations.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6A63413D" w:rsidR="00530320" w:rsidRDefault="006D31A4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6D31A4">
              <w:rPr>
                <w:noProof/>
              </w:rPr>
              <w:t>6.1.6.2.1.2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2FDF7EFE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20C4B">
              <w:rPr>
                <w:noProof/>
              </w:rPr>
              <w:t>32.255 CR 0008, TS 32.290 CR</w:t>
            </w:r>
            <w:r>
              <w:rPr>
                <w:noProof/>
              </w:rPr>
              <w:t xml:space="preserve"> </w:t>
            </w:r>
            <w:r w:rsidR="00720C4B">
              <w:rPr>
                <w:noProof/>
              </w:rPr>
              <w:t>0021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31A4" w14:paraId="77468B22" w14:textId="77777777" w:rsidTr="006D31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87FECB" w14:textId="77777777" w:rsidR="006D31A4" w:rsidRDefault="006D31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2"/>
    <w:p w14:paraId="68548BF0" w14:textId="77777777" w:rsidR="006D31A4" w:rsidRDefault="006D31A4" w:rsidP="006D31A4">
      <w:pPr>
        <w:pStyle w:val="Heading6"/>
        <w:rPr>
          <w:lang w:eastAsia="zh-CN"/>
        </w:rPr>
      </w:pPr>
      <w:r>
        <w:rPr>
          <w:lang w:eastAsia="zh-CN"/>
        </w:rPr>
        <w:t>6.1.6.2.1.2</w:t>
      </w:r>
      <w:r>
        <w:rPr>
          <w:lang w:eastAsia="zh-CN"/>
        </w:rPr>
        <w:tab/>
        <w:t>Type ChargingDataResponse</w:t>
      </w:r>
    </w:p>
    <w:p w14:paraId="0E89684E" w14:textId="77777777" w:rsidR="006D31A4" w:rsidRDefault="006D31A4" w:rsidP="006D31A4">
      <w:pPr>
        <w:pStyle w:val="TH"/>
      </w:pPr>
      <w:r>
        <w:t>Table </w:t>
      </w:r>
      <w:r>
        <w:rPr>
          <w:lang w:eastAsia="zh-CN"/>
        </w:rPr>
        <w:t>6.1.6.2.1.2-1</w:t>
      </w:r>
      <w:r>
        <w:t xml:space="preserve">: Definition of type </w:t>
      </w:r>
      <w:r>
        <w:rPr>
          <w:lang w:eastAsia="zh-CN"/>
        </w:rPr>
        <w:t>ChargingDataResponse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D31A4" w14:paraId="0D3CC225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34450" w14:textId="77777777" w:rsidR="006D31A4" w:rsidRDefault="006D31A4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091F3" w14:textId="77777777" w:rsidR="006D31A4" w:rsidRDefault="006D31A4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BC56F" w14:textId="77777777" w:rsidR="006D31A4" w:rsidRDefault="006D31A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208F7" w14:textId="77777777" w:rsidR="006D31A4" w:rsidRDefault="006D31A4">
            <w:pPr>
              <w:pStyle w:val="TAH"/>
              <w:jc w:val="left"/>
              <w:rPr>
                <w:lang w:eastAsia="zh-CN"/>
              </w:rPr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EDD2B" w14:textId="77777777" w:rsidR="006D31A4" w:rsidRDefault="006D31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7BAFA" w14:textId="77777777" w:rsidR="006D31A4" w:rsidRDefault="006D31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31A4" w14:paraId="656E9B02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B731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</w:t>
            </w:r>
            <w:r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C405" w14:textId="77777777" w:rsidR="006D31A4" w:rsidRDefault="006D31A4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8FA" w14:textId="77777777" w:rsidR="006D31A4" w:rsidRDefault="006D31A4">
            <w:pPr>
              <w:pStyle w:val="TAC"/>
              <w:rPr>
                <w:lang w:eastAsia="zh-CN"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1B66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E3F4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>
              <w:t>the 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07EB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message</w:t>
            </w:r>
          </w:p>
        </w:tc>
      </w:tr>
      <w:tr w:rsidR="006D31A4" w14:paraId="5E3CD910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975B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7305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t xml:space="preserve">nvocationResult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7569" w14:textId="3B56FB7E" w:rsidR="006D31A4" w:rsidRDefault="006D31A4">
            <w:pPr>
              <w:pStyle w:val="TAC"/>
              <w:rPr>
                <w:lang w:eastAsia="zh-CN"/>
              </w:rPr>
            </w:pPr>
            <w:ins w:id="3" w:author="Ericsson User 3" w:date="2018-10-21T18:15:00Z">
              <w:r>
                <w:rPr>
                  <w:szCs w:val="18"/>
                </w:rPr>
                <w:t>O</w:t>
              </w:r>
            </w:ins>
            <w:ins w:id="4" w:author="Ericsson User 3" w:date="2018-10-31T21:52:00Z">
              <w:r w:rsidR="00232DAA">
                <w:rPr>
                  <w:szCs w:val="18"/>
                  <w:vertAlign w:val="subscript"/>
                </w:rPr>
                <w:t>C</w:t>
              </w:r>
            </w:ins>
            <w:del w:id="5" w:author="Ericsson User 3" w:date="2018-10-21T18:02:00Z">
              <w:r>
                <w:rPr>
                  <w:lang w:eastAsia="zh-CN" w:bidi="ar-IQ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1AE1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C7E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result </w:t>
            </w:r>
            <w:ins w:id="6" w:author="Ericsson User 3" w:date="2018-10-21T18:02:00Z">
              <w:r>
                <w:rPr>
                  <w:rFonts w:cs="Arial"/>
                </w:rPr>
                <w:t xml:space="preserve">in case of unsuccessful </w:t>
              </w:r>
            </w:ins>
            <w:del w:id="7" w:author="Ericsson User 3" w:date="2018-10-21T18:06:00Z">
              <w:r>
                <w:rPr>
                  <w:rFonts w:cs="Arial"/>
                </w:rPr>
                <w:delText xml:space="preserve">of the </w:delText>
              </w:r>
            </w:del>
            <w:r>
              <w:rPr>
                <w:rFonts w:cs="Arial"/>
              </w:rPr>
              <w:t xml:space="preserve">charging service invocation </w:t>
            </w:r>
            <w:r>
              <w:t>by the NF consumer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270C" w14:textId="77777777" w:rsidR="006D31A4" w:rsidRDefault="006D31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D31A4" w14:paraId="676A0083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359E" w14:textId="77777777" w:rsidR="006D31A4" w:rsidRDefault="006D31A4">
            <w:pPr>
              <w:pStyle w:val="TAL"/>
              <w:rPr>
                <w:lang w:eastAsia="zh-CN"/>
              </w:rPr>
            </w:pPr>
            <w: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E371" w14:textId="77777777" w:rsidR="006D31A4" w:rsidRDefault="006D31A4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0EE3" w14:textId="77777777" w:rsidR="006D31A4" w:rsidRDefault="006D31A4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F414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8666" w14:textId="77777777" w:rsidR="006D31A4" w:rsidRDefault="006D31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contains the s</w:t>
            </w:r>
            <w:bookmarkStart w:id="8" w:name="_GoBack"/>
            <w:bookmarkEnd w:id="8"/>
            <w:r>
              <w:rPr>
                <w:rFonts w:cs="Arial"/>
              </w:rPr>
              <w:t xml:space="preserve">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B672" w14:textId="77777777" w:rsidR="006D31A4" w:rsidRDefault="006D31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D31A4" w14:paraId="2F17E7B4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9E45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A07F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0365" w14:textId="77777777" w:rsidR="006D31A4" w:rsidRDefault="006D31A4">
            <w:pPr>
              <w:pStyle w:val="TAC"/>
              <w:rPr>
                <w:lang w:bidi="ar-IQ"/>
              </w:rPr>
            </w:pPr>
            <w:ins w:id="9" w:author="Ericsson User 3" w:date="2018-10-21T18:06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0" w:author="Ericsson User 3" w:date="2018-10-21T18:06:00Z">
              <w:r>
                <w:rPr>
                  <w:szCs w:val="18"/>
                </w:rPr>
                <w:delText>O</w:delText>
              </w:r>
              <w:r>
                <w:rPr>
                  <w:szCs w:val="18"/>
                  <w:vertAlign w:val="subscript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309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8828" w14:textId="77777777" w:rsidR="006D31A4" w:rsidRDefault="006D31A4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6934" w14:textId="77777777" w:rsidR="006D31A4" w:rsidRDefault="006D31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D31A4" w14:paraId="27229FFD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A8E0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multipleQuotaInformation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73F6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array(MultipleQuotaInformation)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955D" w14:textId="77777777" w:rsidR="006D31A4" w:rsidRDefault="006D31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C0F7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95B4" w14:textId="59F9CB62" w:rsidR="006D31A4" w:rsidRDefault="006D31A4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 It may have multiple occurences.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E94A" w14:textId="77777777" w:rsidR="006D31A4" w:rsidRDefault="006D31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D31A4" w14:paraId="4027175A" w14:textId="77777777" w:rsidTr="006D31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7A29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5B25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C24" w14:textId="77777777" w:rsidR="006D31A4" w:rsidRDefault="006D31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FB19" w14:textId="77777777" w:rsidR="006D31A4" w:rsidRDefault="006D31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EF2F" w14:textId="10513EC5" w:rsidR="006D31A4" w:rsidRDefault="006D31A4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identifies the </w:t>
            </w:r>
            <w:r>
              <w:rPr>
                <w:lang w:eastAsia="zh-CN" w:bidi="ar-IQ"/>
              </w:rPr>
              <w:t xml:space="preserve">chargeable </w:t>
            </w:r>
            <w:r>
              <w:rPr>
                <w:color w:val="000000"/>
              </w:rPr>
              <w:t xml:space="preserve">event(s) </w:t>
            </w:r>
            <w:r>
              <w:rPr>
                <w:color w:val="000000"/>
                <w:lang w:eastAsia="zh-CN"/>
              </w:rPr>
              <w:t xml:space="preserve">supplied by CHF to override/activate </w:t>
            </w:r>
            <w:r>
              <w:rPr>
                <w:color w:val="000000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exsting chargable event(s) in </w:t>
            </w:r>
            <w:r>
              <w:rPr>
                <w:rFonts w:cs="Arial"/>
              </w:rPr>
              <w:t>NF consumer</w:t>
            </w:r>
            <w:r>
              <w:rPr>
                <w:color w:val="000000"/>
              </w:rPr>
              <w:t>.</w:t>
            </w:r>
          </w:p>
          <w:p w14:paraId="1FF3B6B7" w14:textId="77777777" w:rsidR="006D31A4" w:rsidRDefault="006D31A4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5FBF" w14:textId="77777777" w:rsidR="006D31A4" w:rsidRDefault="006D31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</w:tbl>
    <w:p w14:paraId="36B79FED" w14:textId="77777777" w:rsidR="006D31A4" w:rsidRDefault="006D31A4" w:rsidP="006D31A4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31A4" w14:paraId="51B4E222" w14:textId="77777777" w:rsidTr="006D31A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7F24D5" w14:textId="77777777" w:rsidR="006D31A4" w:rsidRDefault="006D31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3541BA1" w14:textId="77777777" w:rsidR="006D31A4" w:rsidRDefault="006D31A4" w:rsidP="006D31A4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484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99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8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2DAA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20C4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325"/>
    <w:rsid w:val="009355F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1662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881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36BEC-54C3-4D81-89CF-B9ACCA1F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412</Words>
  <Characters>3450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13</cp:revision>
  <cp:lastPrinted>1899-12-31T23:00:00Z</cp:lastPrinted>
  <dcterms:created xsi:type="dcterms:W3CDTF">2018-10-31T14:27:00Z</dcterms:created>
  <dcterms:modified xsi:type="dcterms:W3CDTF">2018-11-02T15:47:00Z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S5-187082</vt:lpwstr>
  </property>
  <property fmtid="{D5CDD505-2E9C-101B-9397-08002B2CF9AE}" pid="10" name="Spec#">
    <vt:lpwstr>32.291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Invocation result at http ok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